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2A4AA1">
        <w:rPr>
          <w:b/>
          <w:noProof/>
          <w:sz w:val="24"/>
        </w:rPr>
        <w:t xml:space="preserve"> 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F2D95" w:rsidRPr="00931A2B">
        <w:rPr>
          <w:b/>
          <w:noProof/>
          <w:sz w:val="24"/>
        </w:rPr>
        <w:t>98bis</w:t>
      </w:r>
      <w:r>
        <w:rPr>
          <w:b/>
          <w:i/>
          <w:noProof/>
          <w:sz w:val="28"/>
        </w:rPr>
        <w:tab/>
      </w:r>
      <w:r w:rsidR="00121AC0" w:rsidRPr="00121AC0">
        <w:rPr>
          <w:b/>
          <w:i/>
          <w:noProof/>
          <w:sz w:val="28"/>
        </w:rPr>
        <w:t>R1-1911447</w:t>
      </w:r>
      <w:bookmarkStart w:id="0" w:name="_GoBack"/>
      <w:bookmarkEnd w:id="0"/>
    </w:p>
    <w:p w:rsidR="001E41F3" w:rsidRDefault="008F2D95" w:rsidP="005E2C44">
      <w:pPr>
        <w:pStyle w:val="CRCoverPage"/>
        <w:outlineLvl w:val="0"/>
        <w:rPr>
          <w:b/>
          <w:noProof/>
          <w:sz w:val="24"/>
        </w:rPr>
      </w:pPr>
      <w:r w:rsidRPr="008F2D95">
        <w:rPr>
          <w:b/>
          <w:noProof/>
          <w:sz w:val="24"/>
        </w:rPr>
        <w:t xml:space="preserve">Chongqing, China, Oct. </w:t>
      </w:r>
      <w:r w:rsidR="002F3B93">
        <w:rPr>
          <w:b/>
          <w:noProof/>
          <w:sz w:val="24"/>
        </w:rPr>
        <w:t>14</w:t>
      </w:r>
      <w:r w:rsidRPr="008F2D95">
        <w:rPr>
          <w:b/>
          <w:noProof/>
          <w:sz w:val="24"/>
        </w:rPr>
        <w:t xml:space="preserve"> – </w:t>
      </w:r>
      <w:r w:rsidR="002F3B93">
        <w:rPr>
          <w:b/>
          <w:noProof/>
          <w:sz w:val="24"/>
        </w:rPr>
        <w:t>20</w:t>
      </w:r>
      <w:r w:rsidRPr="008F2D95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730831">
            <w:pPr>
              <w:pStyle w:val="CRCoverPage"/>
              <w:spacing w:after="0"/>
              <w:jc w:val="center"/>
              <w:rPr>
                <w:noProof/>
              </w:rPr>
            </w:pPr>
            <w:r w:rsidRPr="00383F19">
              <w:rPr>
                <w:b/>
                <w:noProof/>
                <w:color w:val="FF0000"/>
                <w:sz w:val="32"/>
              </w:rPr>
              <w:t>[D</w:t>
            </w:r>
            <w:r>
              <w:rPr>
                <w:b/>
                <w:noProof/>
                <w:color w:val="FF0000"/>
                <w:sz w:val="32"/>
              </w:rPr>
              <w:t>RAFT</w:t>
            </w:r>
            <w:r w:rsidRPr="00383F19">
              <w:rPr>
                <w:b/>
                <w:noProof/>
                <w:color w:val="FF0000"/>
                <w:sz w:val="32"/>
              </w:rPr>
              <w:t>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A4AA1" w:rsidP="008F2D9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8F2D95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A4AA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xxxx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A4A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A4A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15F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A4AA1" w:rsidP="008F2D9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Connection of </w:t>
            </w:r>
            <w:r w:rsidR="008F2D95">
              <w:t>RSTD measurement for E-UTRA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A4A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A4AA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A4AA1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NR_newRAT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A4AA1" w:rsidP="007308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730831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730831">
              <w:rPr>
                <w:noProof/>
              </w:rPr>
              <w:t>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A4A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A4A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F2D95" w:rsidP="00130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measurement of reference signal time difference (RSTD) </w:t>
            </w:r>
            <w:r w:rsidR="00130327">
              <w:rPr>
                <w:noProof/>
              </w:rPr>
              <w:t>defined in TS 38.215</w:t>
            </w:r>
            <w:r>
              <w:rPr>
                <w:noProof/>
              </w:rPr>
              <w:t xml:space="preserve"> is mistakenly applied </w:t>
            </w:r>
            <w:r w:rsidR="00130327">
              <w:rPr>
                <w:noProof/>
              </w:rPr>
              <w:t>to</w:t>
            </w:r>
            <w:r>
              <w:rPr>
                <w:noProof/>
              </w:rPr>
              <w:t xml:space="preserve"> E-UTRAN</w:t>
            </w:r>
            <w:r w:rsidR="00130327">
              <w:rPr>
                <w:noProof/>
              </w:rPr>
              <w:t xml:space="preserve"> cells, which should be E-UTRA </w:t>
            </w:r>
            <w:r w:rsidR="00F76DA9">
              <w:rPr>
                <w:noProof/>
              </w:rPr>
              <w:t>(</w:t>
            </w:r>
            <w:r w:rsidR="00130327">
              <w:rPr>
                <w:noProof/>
              </w:rPr>
              <w:t>as part of NG-RAN</w:t>
            </w:r>
            <w:r w:rsidR="00F76DA9">
              <w:rPr>
                <w:noProof/>
              </w:rPr>
              <w:t>)</w:t>
            </w:r>
            <w:r w:rsidR="00130327">
              <w:rPr>
                <w:noProof/>
              </w:rPr>
              <w:t xml:space="preserve"> as</w:t>
            </w:r>
          </w:p>
          <w:p w:rsidR="00130327" w:rsidRDefault="00130327" w:rsidP="0013032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Captured in the WI description NR_newRAT-Core [RP-172115].</w:t>
            </w:r>
          </w:p>
          <w:p w:rsidR="00130327" w:rsidRDefault="00134102" w:rsidP="0013032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Supported</w:t>
            </w:r>
            <w:r w:rsidR="00130327">
              <w:rPr>
                <w:noProof/>
              </w:rPr>
              <w:t xml:space="preserve"> by TS </w:t>
            </w:r>
            <w:r>
              <w:rPr>
                <w:noProof/>
              </w:rPr>
              <w:t xml:space="preserve">38.133, </w:t>
            </w:r>
            <w:r w:rsidR="00130327">
              <w:rPr>
                <w:noProof/>
              </w:rPr>
              <w:t>38.305 and 38.455.</w:t>
            </w:r>
          </w:p>
          <w:p w:rsidR="00FD3F7D" w:rsidRDefault="00FD3F7D" w:rsidP="00FD3F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difference between using E-UTRA and E-UTRAN is that ng</w:t>
            </w:r>
            <w:r w:rsidR="006C014C">
              <w:rPr>
                <w:noProof/>
              </w:rPr>
              <w:t xml:space="preserve">-eNB is not included in E-UTRAN </w:t>
            </w:r>
            <w:r>
              <w:rPr>
                <w:noProof/>
              </w:rPr>
              <w:t>since it is part of NG-RAN, namely</w:t>
            </w:r>
          </w:p>
          <w:p w:rsidR="00FD3F7D" w:rsidRDefault="00FD3F7D" w:rsidP="00FD3F7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E-UTRA </w:t>
            </w:r>
            <w:r w:rsidR="006C014C">
              <w:rPr>
                <w:noProof/>
              </w:rPr>
              <w:t xml:space="preserve">as an access technology, </w:t>
            </w:r>
            <w:r>
              <w:rPr>
                <w:noProof/>
              </w:rPr>
              <w:t>includes both eNB (connected to EPC) and ng-eNB (connected to 5GC)</w:t>
            </w:r>
          </w:p>
          <w:p w:rsidR="00FD3F7D" w:rsidRDefault="00FD3F7D" w:rsidP="00FD3F7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E-UTRAN</w:t>
            </w:r>
            <w:r w:rsidR="006C014C">
              <w:rPr>
                <w:noProof/>
              </w:rPr>
              <w:t xml:space="preserve"> as the network </w:t>
            </w:r>
            <w:r w:rsidR="00BE4EDD">
              <w:rPr>
                <w:noProof/>
              </w:rPr>
              <w:t>of radio access technologoies</w:t>
            </w:r>
            <w:r>
              <w:rPr>
                <w:noProof/>
              </w:rPr>
              <w:t xml:space="preserve"> includes only eNB (connnected to EPC)</w:t>
            </w:r>
          </w:p>
          <w:p w:rsidR="00FD3F7D" w:rsidRDefault="00FD3F7D" w:rsidP="00FD3F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summary, the RSTD measurement should </w:t>
            </w:r>
            <w:r w:rsidR="00F76DA9">
              <w:rPr>
                <w:noProof/>
              </w:rPr>
              <w:t>be extended to all E-UTRA cells</w:t>
            </w:r>
            <w:r w:rsidR="00BE4EDD">
              <w:rPr>
                <w:noProof/>
              </w:rPr>
              <w:t>, instead of only the cells in E-UTRAN.</w:t>
            </w:r>
          </w:p>
          <w:p w:rsidR="00C51F05" w:rsidRDefault="00C51F05" w:rsidP="00C51F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Also the E</w:t>
            </w:r>
            <w:r w:rsidR="007E7C6D">
              <w:rPr>
                <w:noProof/>
              </w:rPr>
              <w:t>-</w:t>
            </w:r>
            <w:r>
              <w:rPr>
                <w:noProof/>
              </w:rPr>
              <w:t>UTRAN used in UE GNSS timing of cell frames for UE positioning should also be changed.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76DA9" w:rsidP="006555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All </w:t>
            </w:r>
            <w:r w:rsidR="00C51F05">
              <w:rPr>
                <w:noProof/>
              </w:rPr>
              <w:t>instances of E-UTRAN in the</w:t>
            </w:r>
            <w:r>
              <w:rPr>
                <w:noProof/>
              </w:rPr>
              <w:t xml:space="preserve"> definition</w:t>
            </w:r>
            <w:r w:rsidR="00C51F05">
              <w:rPr>
                <w:noProof/>
              </w:rPr>
              <w:t xml:space="preserve"> of RSTD and UE GNSS timing of cell frames for UE positioning</w:t>
            </w:r>
            <w:r>
              <w:rPr>
                <w:noProof/>
              </w:rPr>
              <w:t xml:space="preserve"> are changed to E-UTRA.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6DA9" w:rsidP="00F76D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will limit the Rel-15 regulatory requirements to only being achieved by PRS transmitted from E-UTRAN, and makes EPC and interface between E-SMLC and LMF mandatorily present in </w:t>
            </w:r>
            <w:r>
              <w:rPr>
                <w:lang w:val="en-US" w:eastAsia="ja-JP"/>
              </w:rPr>
              <w:t>architecture</w:t>
            </w:r>
            <w:r>
              <w:rPr>
                <w:noProof/>
              </w:rPr>
              <w:t xml:space="preserve"> option 4, option 7, and option 5.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5550E" w:rsidP="006C01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</w:t>
            </w:r>
            <w:r w:rsidR="006C014C">
              <w:rPr>
                <w:noProof/>
              </w:rPr>
              <w:t>13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A4A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15F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15F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06BA0" w:rsidRDefault="00606BA0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606BA0">
              <w:rPr>
                <w:b/>
                <w:noProof/>
              </w:rPr>
              <w:t>Isolated impact analysis:</w:t>
            </w:r>
          </w:p>
          <w:p w:rsidR="00606BA0" w:rsidRDefault="00606BA0" w:rsidP="00F76D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 can be</w:t>
            </w:r>
            <w:r w:rsidR="00F76DA9">
              <w:rPr>
                <w:noProof/>
              </w:rPr>
              <w:t xml:space="preserve"> treated as editorial and clarification. </w:t>
            </w:r>
          </w:p>
          <w:p w:rsidR="006C014C" w:rsidRDefault="006C014C" w:rsidP="00F76D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No impact from UE or gNB.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E7C6D" w:rsidRDefault="007E7C6D" w:rsidP="007E7C6D">
      <w:pPr>
        <w:jc w:val="center"/>
        <w:rPr>
          <w:b/>
          <w:iCs/>
          <w:color w:val="FF0000"/>
          <w:sz w:val="28"/>
        </w:rPr>
      </w:pPr>
      <w:bookmarkStart w:id="3" w:name="_Toc11163818"/>
      <w:bookmarkStart w:id="4" w:name="_Toc535263204"/>
      <w:r w:rsidRPr="0074098C">
        <w:rPr>
          <w:b/>
          <w:iCs/>
          <w:color w:val="FF0000"/>
          <w:sz w:val="28"/>
        </w:rPr>
        <w:lastRenderedPageBreak/>
        <w:t>&lt;Unchanged parts are omitted&gt;</w:t>
      </w:r>
    </w:p>
    <w:p w:rsidR="007E7C6D" w:rsidRDefault="007E7C6D" w:rsidP="007E7C6D">
      <w:pPr>
        <w:pStyle w:val="3"/>
      </w:pPr>
      <w:r>
        <w:t>5.1.9</w:t>
      </w:r>
      <w:r>
        <w:tab/>
        <w:t>UE GNSS Timing of Cell Frames for UE positioning for E-UTRA</w:t>
      </w:r>
      <w:del w:id="5" w:author="Huawei" w:date="2019-10-14T10:32:00Z">
        <w:r w:rsidDel="00007544">
          <w:delText>N</w:delText>
        </w:r>
      </w:del>
      <w:bookmarkEnd w:id="3"/>
    </w:p>
    <w:p w:rsidR="007E7C6D" w:rsidRPr="009055CA" w:rsidRDefault="007E7C6D" w:rsidP="007E7C6D">
      <w:pPr>
        <w:pStyle w:val="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7787"/>
      </w:tblGrid>
      <w:tr w:rsidR="007E7C6D" w:rsidTr="002D1CF3">
        <w:trPr>
          <w:cantSplit/>
        </w:trPr>
        <w:tc>
          <w:tcPr>
            <w:tcW w:w="1951" w:type="dxa"/>
          </w:tcPr>
          <w:p w:rsidR="007E7C6D" w:rsidRDefault="007E7C6D" w:rsidP="002D1CF3">
            <w:pPr>
              <w:pStyle w:val="TAL"/>
              <w:rPr>
                <w:b/>
              </w:rPr>
            </w:pPr>
            <w:r>
              <w:rPr>
                <w:b/>
              </w:rPr>
              <w:t>Definition</w:t>
            </w:r>
          </w:p>
        </w:tc>
        <w:tc>
          <w:tcPr>
            <w:tcW w:w="7787" w:type="dxa"/>
          </w:tcPr>
          <w:p w:rsidR="007E7C6D" w:rsidRDefault="007E7C6D" w:rsidP="002D1CF3">
            <w:pPr>
              <w:pStyle w:val="TAL"/>
            </w:pPr>
            <w:r>
              <w:t>The timing between E-UTRA</w:t>
            </w:r>
            <w:del w:id="6" w:author="Huawei" w:date="2019-10-14T10:32:00Z">
              <w:r w:rsidDel="00007544">
                <w:delText>N</w:delText>
              </w:r>
            </w:del>
            <w:r>
              <w:t xml:space="preserve"> cell j and a GNSS-specific reference time for a given GNSS (e.g., GPS/Galileo/Glonass system time). T</w:t>
            </w:r>
            <w:r>
              <w:rPr>
                <w:vertAlign w:val="subscript"/>
              </w:rPr>
              <w:t>UE-GNSS</w:t>
            </w:r>
            <w:r>
              <w:t xml:space="preserve"> is defined as the time of occurrence of a specified NG-RAN event according to GNSS time for a given GNSS Id. The specified NG-RAN event is the beginning of a particular frame (identified through its SFN) in the first detected path (in time) of the cell-specific reference signals of the cell j, where cell j is a cell chosen by the UE. The reference point for T</w:t>
            </w:r>
            <w:r>
              <w:rPr>
                <w:vertAlign w:val="subscript"/>
              </w:rPr>
              <w:t>UE-GNSSj</w:t>
            </w:r>
            <w:r>
              <w:t xml:space="preserve"> shall be the antenna connector of the UE.</w:t>
            </w:r>
          </w:p>
        </w:tc>
      </w:tr>
      <w:tr w:rsidR="007E7C6D" w:rsidTr="002D1CF3">
        <w:trPr>
          <w:cantSplit/>
          <w:trHeight w:val="211"/>
        </w:trPr>
        <w:tc>
          <w:tcPr>
            <w:tcW w:w="1951" w:type="dxa"/>
          </w:tcPr>
          <w:p w:rsidR="007E7C6D" w:rsidRDefault="007E7C6D" w:rsidP="002D1CF3">
            <w:pPr>
              <w:pStyle w:val="TAL"/>
              <w:rPr>
                <w:b/>
              </w:rPr>
            </w:pPr>
            <w:r>
              <w:rPr>
                <w:b/>
              </w:rPr>
              <w:t>Applicable for</w:t>
            </w:r>
          </w:p>
        </w:tc>
        <w:tc>
          <w:tcPr>
            <w:tcW w:w="7787" w:type="dxa"/>
          </w:tcPr>
          <w:p w:rsidR="007E7C6D" w:rsidRDefault="007E7C6D" w:rsidP="002D1CF3">
            <w:pPr>
              <w:pStyle w:val="TAL"/>
            </w:pPr>
            <w:r w:rsidRPr="008C4BEF">
              <w:t>RRC_CONNECTED inter-RAT</w:t>
            </w:r>
          </w:p>
        </w:tc>
      </w:tr>
    </w:tbl>
    <w:p w:rsidR="007E7C6D" w:rsidRDefault="007E7C6D" w:rsidP="007E7C6D">
      <w:pPr>
        <w:rPr>
          <w:b/>
          <w:iCs/>
          <w:color w:val="FF0000"/>
          <w:sz w:val="28"/>
        </w:rPr>
      </w:pPr>
    </w:p>
    <w:p w:rsidR="002A4AA1" w:rsidRDefault="002A4AA1" w:rsidP="002A4AA1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6C014C" w:rsidRDefault="006C014C" w:rsidP="006C014C">
      <w:pPr>
        <w:pStyle w:val="3"/>
      </w:pPr>
      <w:bookmarkStart w:id="7" w:name="_Toc11163822"/>
      <w:bookmarkEnd w:id="4"/>
      <w:r w:rsidRPr="002B3F0E">
        <w:t>5.1.</w:t>
      </w:r>
      <w:r>
        <w:t>13</w:t>
      </w:r>
      <w:r w:rsidRPr="002B3F0E">
        <w:tab/>
      </w:r>
      <w:r w:rsidRPr="00C40FFF">
        <w:t>Reference signal time difference (RSTD)</w:t>
      </w:r>
      <w:r w:rsidRPr="008C4BEF">
        <w:t xml:space="preserve"> </w:t>
      </w:r>
      <w:r>
        <w:t>for E-UTRA</w:t>
      </w:r>
      <w:del w:id="8" w:author="Huawei" w:date="2019-09-17T09:40:00Z">
        <w:r w:rsidDel="006C014C">
          <w:delText>N</w:delText>
        </w:r>
      </w:del>
      <w:bookmarkEnd w:id="7"/>
    </w:p>
    <w:p w:rsidR="006C014C" w:rsidRPr="00FD1F36" w:rsidRDefault="006C014C" w:rsidP="006C014C">
      <w:pPr>
        <w:pStyle w:val="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7787"/>
      </w:tblGrid>
      <w:tr w:rsidR="006C014C" w:rsidRPr="001F4B23" w:rsidTr="00996B2A">
        <w:trPr>
          <w:cantSplit/>
        </w:trPr>
        <w:tc>
          <w:tcPr>
            <w:tcW w:w="1951" w:type="dxa"/>
          </w:tcPr>
          <w:p w:rsidR="006C014C" w:rsidRPr="001F4B23" w:rsidRDefault="006C014C" w:rsidP="00996B2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1F4B23">
              <w:rPr>
                <w:rFonts w:ascii="Arial" w:hAnsi="Arial"/>
                <w:b/>
                <w:sz w:val="18"/>
              </w:rPr>
              <w:t>Definition</w:t>
            </w:r>
          </w:p>
        </w:tc>
        <w:tc>
          <w:tcPr>
            <w:tcW w:w="7787" w:type="dxa"/>
          </w:tcPr>
          <w:p w:rsidR="006C014C" w:rsidRPr="001F4B23" w:rsidRDefault="006C014C" w:rsidP="00996B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0FFF">
              <w:rPr>
                <w:rFonts w:ascii="Arial" w:hAnsi="Arial"/>
                <w:sz w:val="18"/>
              </w:rPr>
              <w:t>The relative timing difference between the E-UTRA</w:t>
            </w:r>
            <w:del w:id="9" w:author="Huawei" w:date="2019-09-17T09:40:00Z">
              <w:r w:rsidRPr="00C40FFF" w:rsidDel="006C014C">
                <w:rPr>
                  <w:rFonts w:ascii="Arial" w:hAnsi="Arial"/>
                  <w:sz w:val="18"/>
                </w:rPr>
                <w:delText>N</w:delText>
              </w:r>
            </w:del>
            <w:r w:rsidRPr="00C40FFF">
              <w:rPr>
                <w:rFonts w:ascii="Arial" w:hAnsi="Arial"/>
                <w:sz w:val="18"/>
              </w:rPr>
              <w:t xml:space="preserve"> neighbour cell j and the E-UTRA</w:t>
            </w:r>
            <w:del w:id="10" w:author="Huawei" w:date="2019-09-17T09:40:00Z">
              <w:r w:rsidRPr="00C40FFF" w:rsidDel="006C014C">
                <w:rPr>
                  <w:rFonts w:ascii="Arial" w:hAnsi="Arial"/>
                  <w:sz w:val="18"/>
                </w:rPr>
                <w:delText>N</w:delText>
              </w:r>
            </w:del>
            <w:r w:rsidRPr="00C40FFF">
              <w:rPr>
                <w:rFonts w:ascii="Arial" w:hAnsi="Arial"/>
                <w:sz w:val="18"/>
              </w:rPr>
              <w:t xml:space="preserve"> reference cell i, defined as T</w:t>
            </w:r>
            <w:r w:rsidRPr="00C40FFF">
              <w:rPr>
                <w:rFonts w:ascii="Arial" w:hAnsi="Arial"/>
                <w:sz w:val="18"/>
                <w:vertAlign w:val="subscript"/>
              </w:rPr>
              <w:t>SubframeRxj</w:t>
            </w:r>
            <w:r w:rsidRPr="00C40FFF">
              <w:rPr>
                <w:rFonts w:ascii="Arial" w:hAnsi="Arial"/>
                <w:sz w:val="18"/>
              </w:rPr>
              <w:t xml:space="preserve"> – T</w:t>
            </w:r>
            <w:r w:rsidRPr="00C40FFF">
              <w:rPr>
                <w:rFonts w:ascii="Arial" w:hAnsi="Arial"/>
                <w:sz w:val="18"/>
                <w:vertAlign w:val="subscript"/>
              </w:rPr>
              <w:t>SubframeRxi</w:t>
            </w:r>
            <w:r w:rsidRPr="00C40FFF">
              <w:rPr>
                <w:rFonts w:ascii="Arial" w:hAnsi="Arial"/>
                <w:sz w:val="18"/>
              </w:rPr>
              <w:t>, where: T</w:t>
            </w:r>
            <w:r w:rsidRPr="00C40FFF">
              <w:rPr>
                <w:rFonts w:ascii="Arial" w:hAnsi="Arial"/>
                <w:sz w:val="18"/>
                <w:vertAlign w:val="subscript"/>
              </w:rPr>
              <w:t>SubframeRxj</w:t>
            </w:r>
            <w:r w:rsidRPr="00C40FFF">
              <w:rPr>
                <w:rFonts w:ascii="Arial" w:hAnsi="Arial"/>
                <w:sz w:val="18"/>
              </w:rPr>
              <w:t xml:space="preserve"> is the time when the UE receives the start of one subframe from E-UTRA</w:t>
            </w:r>
            <w:del w:id="11" w:author="Huawei" w:date="2019-09-17T09:41:00Z">
              <w:r w:rsidRPr="00C40FFF" w:rsidDel="006C014C">
                <w:rPr>
                  <w:rFonts w:ascii="Arial" w:hAnsi="Arial"/>
                  <w:sz w:val="18"/>
                </w:rPr>
                <w:delText>N</w:delText>
              </w:r>
            </w:del>
            <w:r w:rsidRPr="00C40FFF">
              <w:rPr>
                <w:rFonts w:ascii="Arial" w:hAnsi="Arial"/>
                <w:sz w:val="18"/>
              </w:rPr>
              <w:t xml:space="preserve"> cell j T</w:t>
            </w:r>
            <w:r w:rsidRPr="00C40FFF">
              <w:rPr>
                <w:rFonts w:ascii="Arial" w:hAnsi="Arial"/>
                <w:sz w:val="18"/>
                <w:vertAlign w:val="subscript"/>
              </w:rPr>
              <w:t>SubframeRxi</w:t>
            </w:r>
            <w:r w:rsidRPr="00C40FFF">
              <w:rPr>
                <w:rFonts w:ascii="Arial" w:hAnsi="Arial"/>
                <w:sz w:val="18"/>
              </w:rPr>
              <w:t xml:space="preserve"> is the time when the UE receives the corresponding start of one subframe from E-UTRA</w:t>
            </w:r>
            <w:del w:id="12" w:author="Huawei" w:date="2019-09-17T09:41:00Z">
              <w:r w:rsidRPr="00C40FFF" w:rsidDel="006C014C">
                <w:rPr>
                  <w:rFonts w:ascii="Arial" w:hAnsi="Arial"/>
                  <w:sz w:val="18"/>
                </w:rPr>
                <w:delText>N</w:delText>
              </w:r>
            </w:del>
            <w:r w:rsidRPr="00C40FFF">
              <w:rPr>
                <w:rFonts w:ascii="Arial" w:hAnsi="Arial"/>
                <w:sz w:val="18"/>
              </w:rPr>
              <w:t xml:space="preserve"> cell i that is closest in time to the subframe received from E-UTRA</w:t>
            </w:r>
            <w:del w:id="13" w:author="Huawei" w:date="2019-09-17T09:41:00Z">
              <w:r w:rsidRPr="00C40FFF" w:rsidDel="006C014C">
                <w:rPr>
                  <w:rFonts w:ascii="Arial" w:hAnsi="Arial"/>
                  <w:sz w:val="18"/>
                </w:rPr>
                <w:delText>N</w:delText>
              </w:r>
            </w:del>
            <w:r w:rsidRPr="00C40FFF">
              <w:rPr>
                <w:rFonts w:ascii="Arial" w:hAnsi="Arial"/>
                <w:sz w:val="18"/>
              </w:rPr>
              <w:t xml:space="preserve"> cell j. The reference point for the observed subframe time difference shall be the antenna connector of the UE.</w:t>
            </w:r>
          </w:p>
        </w:tc>
      </w:tr>
      <w:tr w:rsidR="006C014C" w:rsidRPr="001F4B23" w:rsidTr="00996B2A">
        <w:trPr>
          <w:cantSplit/>
          <w:trHeight w:val="211"/>
        </w:trPr>
        <w:tc>
          <w:tcPr>
            <w:tcW w:w="1951" w:type="dxa"/>
          </w:tcPr>
          <w:p w:rsidR="006C014C" w:rsidRPr="001F4B23" w:rsidRDefault="006C014C" w:rsidP="00996B2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1F4B23">
              <w:rPr>
                <w:rFonts w:ascii="Arial" w:hAnsi="Arial"/>
                <w:b/>
                <w:sz w:val="18"/>
              </w:rPr>
              <w:t>Applicable for</w:t>
            </w:r>
          </w:p>
        </w:tc>
        <w:tc>
          <w:tcPr>
            <w:tcW w:w="7787" w:type="dxa"/>
          </w:tcPr>
          <w:p w:rsidR="006C014C" w:rsidRPr="001F4B23" w:rsidRDefault="006C014C" w:rsidP="00996B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4B9C">
              <w:rPr>
                <w:rFonts w:ascii="Arial" w:hAnsi="Arial"/>
                <w:sz w:val="18"/>
              </w:rPr>
              <w:t>RRC_CONNECTED inter-RAT</w:t>
            </w:r>
          </w:p>
        </w:tc>
      </w:tr>
    </w:tbl>
    <w:p w:rsidR="006C014C" w:rsidRDefault="006C014C" w:rsidP="00115FC9">
      <w:pPr>
        <w:jc w:val="center"/>
        <w:rPr>
          <w:b/>
          <w:iCs/>
          <w:color w:val="FF0000"/>
          <w:sz w:val="28"/>
        </w:rPr>
      </w:pPr>
    </w:p>
    <w:p w:rsidR="00115FC9" w:rsidRDefault="00115FC9" w:rsidP="00115FC9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6976" w:rsidRDefault="00B46976">
      <w:r>
        <w:separator/>
      </w:r>
    </w:p>
  </w:endnote>
  <w:endnote w:type="continuationSeparator" w:id="0">
    <w:p w:rsidR="00B46976" w:rsidRDefault="00B469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6976" w:rsidRDefault="00B46976">
      <w:r>
        <w:separator/>
      </w:r>
    </w:p>
  </w:footnote>
  <w:footnote w:type="continuationSeparator" w:id="0">
    <w:p w:rsidR="00B46976" w:rsidRDefault="00B469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FC3F6F"/>
    <w:multiLevelType w:val="hybridMultilevel"/>
    <w:tmpl w:val="69DC852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700C4649"/>
    <w:multiLevelType w:val="hybridMultilevel"/>
    <w:tmpl w:val="40209CD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544"/>
    <w:rsid w:val="00022E4A"/>
    <w:rsid w:val="000A6394"/>
    <w:rsid w:val="000B0B7D"/>
    <w:rsid w:val="000B7FED"/>
    <w:rsid w:val="000C038A"/>
    <w:rsid w:val="000C6598"/>
    <w:rsid w:val="00115FC9"/>
    <w:rsid w:val="00121AC0"/>
    <w:rsid w:val="00130327"/>
    <w:rsid w:val="00134102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4AA1"/>
    <w:rsid w:val="002B5741"/>
    <w:rsid w:val="002F3B93"/>
    <w:rsid w:val="00305409"/>
    <w:rsid w:val="003609EF"/>
    <w:rsid w:val="0036231A"/>
    <w:rsid w:val="00374DD4"/>
    <w:rsid w:val="003A2120"/>
    <w:rsid w:val="003E1A36"/>
    <w:rsid w:val="003F4810"/>
    <w:rsid w:val="00410371"/>
    <w:rsid w:val="004242F1"/>
    <w:rsid w:val="004B75B7"/>
    <w:rsid w:val="0051580D"/>
    <w:rsid w:val="00547111"/>
    <w:rsid w:val="00547A28"/>
    <w:rsid w:val="00592D74"/>
    <w:rsid w:val="005E2C44"/>
    <w:rsid w:val="00606BA0"/>
    <w:rsid w:val="00621188"/>
    <w:rsid w:val="006257ED"/>
    <w:rsid w:val="0065550E"/>
    <w:rsid w:val="00695808"/>
    <w:rsid w:val="006B46FB"/>
    <w:rsid w:val="006C014C"/>
    <w:rsid w:val="006E21FB"/>
    <w:rsid w:val="00700506"/>
    <w:rsid w:val="00730831"/>
    <w:rsid w:val="00792342"/>
    <w:rsid w:val="007977A8"/>
    <w:rsid w:val="007B512A"/>
    <w:rsid w:val="007C2097"/>
    <w:rsid w:val="007D6A07"/>
    <w:rsid w:val="007E7C6D"/>
    <w:rsid w:val="007F7259"/>
    <w:rsid w:val="008040A8"/>
    <w:rsid w:val="008279FA"/>
    <w:rsid w:val="008626E7"/>
    <w:rsid w:val="00870EE7"/>
    <w:rsid w:val="008863B9"/>
    <w:rsid w:val="008A45A6"/>
    <w:rsid w:val="008F2D95"/>
    <w:rsid w:val="008F686C"/>
    <w:rsid w:val="009148DE"/>
    <w:rsid w:val="00931A2B"/>
    <w:rsid w:val="00941E30"/>
    <w:rsid w:val="009777D9"/>
    <w:rsid w:val="00991B88"/>
    <w:rsid w:val="009A5753"/>
    <w:rsid w:val="009A579D"/>
    <w:rsid w:val="009D57F3"/>
    <w:rsid w:val="009E3297"/>
    <w:rsid w:val="009F734F"/>
    <w:rsid w:val="00A246B6"/>
    <w:rsid w:val="00A47E70"/>
    <w:rsid w:val="00A50CF0"/>
    <w:rsid w:val="00A60D65"/>
    <w:rsid w:val="00A7671C"/>
    <w:rsid w:val="00AA2CBC"/>
    <w:rsid w:val="00AC5820"/>
    <w:rsid w:val="00AD1CD8"/>
    <w:rsid w:val="00B2471D"/>
    <w:rsid w:val="00B258BB"/>
    <w:rsid w:val="00B46976"/>
    <w:rsid w:val="00B51691"/>
    <w:rsid w:val="00B67B97"/>
    <w:rsid w:val="00B76BFC"/>
    <w:rsid w:val="00B968C8"/>
    <w:rsid w:val="00BA3EC5"/>
    <w:rsid w:val="00BA51D9"/>
    <w:rsid w:val="00BB5DFC"/>
    <w:rsid w:val="00BD279D"/>
    <w:rsid w:val="00BD6BB8"/>
    <w:rsid w:val="00BE4EDD"/>
    <w:rsid w:val="00C0637A"/>
    <w:rsid w:val="00C51F05"/>
    <w:rsid w:val="00C66BA2"/>
    <w:rsid w:val="00C95985"/>
    <w:rsid w:val="00CC5026"/>
    <w:rsid w:val="00CC68D0"/>
    <w:rsid w:val="00CC75B8"/>
    <w:rsid w:val="00D03F9A"/>
    <w:rsid w:val="00D06D51"/>
    <w:rsid w:val="00D24991"/>
    <w:rsid w:val="00D31BE2"/>
    <w:rsid w:val="00D50255"/>
    <w:rsid w:val="00D66520"/>
    <w:rsid w:val="00D75889"/>
    <w:rsid w:val="00DE34CF"/>
    <w:rsid w:val="00DF7F11"/>
    <w:rsid w:val="00E01DF2"/>
    <w:rsid w:val="00E13F3D"/>
    <w:rsid w:val="00E32CC4"/>
    <w:rsid w:val="00E34898"/>
    <w:rsid w:val="00EB09B7"/>
    <w:rsid w:val="00EE7D7C"/>
    <w:rsid w:val="00F25D98"/>
    <w:rsid w:val="00F300FB"/>
    <w:rsid w:val="00F76DA9"/>
    <w:rsid w:val="00FB6386"/>
    <w:rsid w:val="00FD3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B76B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76BF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6C014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7E7C6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FC0EDE-CFB5-460D-824C-E4332BA9DF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633</Words>
  <Characters>3611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2019-10-14T02:26:00Z</dcterms:created>
  <dcterms:modified xsi:type="dcterms:W3CDTF">2019-10-14T03:18:00Z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(3)pgEUj4sIeUhtp8yG+cziSeje6OeNf7XBntac1AZ6CaNrx8jclMngIhTc2tDXqy2W8O/iyTsb
MD8ZY6M+Sv0uwuiJVk9BaL5bj1Oe/iAfKBq8rwTLghpuJuZkmta/GrguGAgT67I0k5cywBm4
XyeHk8kNGxQBA+4WJEo3c4o5wiyxBBM/WypO9bm61dYx2QNlpuKOndQwQM0cNedrNwLOYTTo
SXvlQ54kAWiFq2PUDN</vt:lpwstr>
  </property>
  <property fmtid="{D5CDD505-2E9C-101B-9397-08002B2CF9AE}" pid="22" name="_2015_ms_pID_7253431">
    <vt:lpwstr>3BpCc5m6Hoe0ChoIH6AATs7j+OsIXRC58jNQWFnYoRT//ktSkMdNy8
pAh1cQOfUzkFyiEGXP8+64EVucK1fzF6VafaMhKVEZhFfnYWQEZucHKD3JM98pmQqxz2FP6L
OZ+XutYPnpneLKLvQfBkRloN/kg+bugDy+n9vMUCj+4aaZz+M81vJ1/92DNNJkFCvFzoy2oA
Ff03Vn2ggKXYZqMT6Ib3TlEbYncM79GpbC8l</vt:lpwstr>
  </property>
  <property fmtid="{D5CDD505-2E9C-101B-9397-08002B2CF9AE}" pid="23" name="_2015_ms_pID_7253432">
    <vt:lpwstr>pk3gMkNIzPem+qHYKT/qaq8=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1569456323</vt:lpwstr>
  </property>
</Properties>
</file>